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ins w:id="0" w:author="CATT-MingAi" w:date="2024-02-29T22:33:00Z">
        <w:r w:rsidR="00C112CB">
          <w:rPr>
            <w:rFonts w:ascii="Arial" w:eastAsia="等线" w:hAnsi="Arial" w:cs="Arial" w:hint="eastAsia"/>
            <w:b/>
            <w:noProof/>
            <w:sz w:val="24"/>
            <w:szCs w:val="24"/>
            <w:lang w:eastAsia="zh-CN"/>
          </w:rPr>
          <w:t>3695</w:t>
        </w:r>
      </w:ins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854F1F" w:rsidRPr="00854F1F">
        <w:rPr>
          <w:rFonts w:ascii="Arial" w:hAnsi="Arial" w:cs="Arial"/>
          <w:b/>
          <w:noProof/>
          <w:color w:val="0000FF"/>
        </w:rPr>
        <w:t>0</w:t>
      </w:r>
      <w:ins w:id="1" w:author="CATT-MingAi" w:date="2024-02-29T22:33:00Z">
        <w:r w:rsidR="00C112CB" w:rsidRPr="00C112CB">
          <w:rPr>
            <w:rFonts w:ascii="Arial" w:hAnsi="Arial" w:cs="Arial"/>
            <w:b/>
            <w:noProof/>
            <w:color w:val="0000FF"/>
          </w:rPr>
          <w:t>3275</w:t>
        </w:r>
      </w:ins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04207F">
        <w:rPr>
          <w:rFonts w:ascii="Arial" w:eastAsia="等线" w:hAnsi="Arial" w:cs="Arial" w:hint="eastAsia"/>
          <w:b/>
          <w:lang w:eastAsia="zh-CN"/>
        </w:rPr>
        <w:t>KI#</w:t>
      </w:r>
      <w:r w:rsidR="00D861AE">
        <w:rPr>
          <w:rFonts w:ascii="Arial" w:eastAsia="等线" w:hAnsi="Arial" w:cs="Arial" w:hint="eastAsia"/>
          <w:b/>
          <w:lang w:eastAsia="zh-CN"/>
        </w:rPr>
        <w:t>2</w:t>
      </w:r>
      <w:r w:rsidR="008A00C8" w:rsidRPr="0004207F">
        <w:rPr>
          <w:rFonts w:ascii="Arial" w:eastAsia="等线" w:hAnsi="Arial" w:cs="Arial" w:hint="eastAsia"/>
          <w:b/>
          <w:lang w:eastAsia="zh-CN"/>
        </w:rPr>
        <w:t>, New Sol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A00C8">
        <w:rPr>
          <w:rFonts w:ascii="Arial" w:eastAsia="等线" w:hAnsi="Arial" w:cs="Arial" w:hint="eastAsia"/>
          <w:b/>
          <w:lang w:eastAsia="zh-CN"/>
        </w:rPr>
        <w:t xml:space="preserve">Support of </w:t>
      </w:r>
      <w:r w:rsidR="00D861AE">
        <w:rPr>
          <w:rFonts w:ascii="Arial" w:eastAsia="等线" w:hAnsi="Arial" w:cs="Arial" w:hint="eastAsia"/>
          <w:b/>
          <w:lang w:eastAsia="zh-CN"/>
        </w:rPr>
        <w:t>network assisted mechanism for DAA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A00C8">
        <w:rPr>
          <w:rFonts w:ascii="Arial" w:eastAsia="等线" w:hAnsi="Arial" w:cs="Arial" w:hint="eastAsia"/>
          <w:i/>
          <w:lang w:eastAsia="zh-CN"/>
        </w:rPr>
        <w:t xml:space="preserve">a </w:t>
      </w:r>
      <w:r w:rsidR="008D19A9">
        <w:rPr>
          <w:rFonts w:ascii="Arial" w:eastAsia="等线" w:hAnsi="Arial" w:cs="Arial" w:hint="eastAsia"/>
          <w:i/>
          <w:lang w:eastAsia="zh-CN"/>
        </w:rPr>
        <w:t>new</w:t>
      </w:r>
      <w:r w:rsidR="008A00C8">
        <w:rPr>
          <w:rFonts w:ascii="Arial" w:eastAsia="等线" w:hAnsi="Arial" w:cs="Arial" w:hint="eastAsia"/>
          <w:i/>
          <w:lang w:eastAsia="zh-CN"/>
        </w:rPr>
        <w:t xml:space="preserve"> solution for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key issue</w:t>
      </w:r>
      <w:r w:rsidR="008A00C8">
        <w:rPr>
          <w:rFonts w:ascii="Arial" w:eastAsia="等线" w:hAnsi="Arial" w:cs="Arial" w:hint="eastAsia"/>
          <w:i/>
          <w:lang w:eastAsia="zh-CN"/>
        </w:rPr>
        <w:t>#</w:t>
      </w:r>
      <w:r w:rsidR="00D861AE">
        <w:rPr>
          <w:rFonts w:ascii="Arial" w:eastAsia="等线" w:hAnsi="Arial" w:cs="Arial" w:hint="eastAsia"/>
          <w:i/>
          <w:lang w:eastAsia="zh-CN"/>
        </w:rPr>
        <w:t>2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2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D861AE">
        <w:rPr>
          <w:rFonts w:eastAsia="等线" w:hint="eastAsia"/>
          <w:lang w:val="en-US" w:eastAsia="zh-CN"/>
        </w:rPr>
        <w:t>2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23.700-59.</w:t>
      </w:r>
    </w:p>
    <w:p w:rsidR="00AE729D" w:rsidRDefault="00AE729D" w:rsidP="00AE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E729D" w:rsidRPr="004D3578" w:rsidRDefault="00AE729D" w:rsidP="00AE729D">
      <w:pPr>
        <w:pStyle w:val="1"/>
      </w:pPr>
      <w:bookmarkStart w:id="3" w:name="_Toc157501976"/>
      <w:bookmarkStart w:id="4" w:name="_Toc157749880"/>
      <w:r w:rsidRPr="004D3578">
        <w:t>2</w:t>
      </w:r>
      <w:r w:rsidRPr="004D3578">
        <w:tab/>
        <w:t>References</w:t>
      </w:r>
      <w:bookmarkEnd w:id="3"/>
      <w:bookmarkEnd w:id="4"/>
    </w:p>
    <w:p w:rsidR="00AE729D" w:rsidRPr="004D3578" w:rsidRDefault="00AE729D" w:rsidP="00AE729D">
      <w:r w:rsidRPr="004D3578">
        <w:t>The following documents contain provisions which, through reference in this text, constitute provisions of the present document.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AE729D" w:rsidRDefault="00AE729D" w:rsidP="00AE729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:rsidR="00AE729D" w:rsidRDefault="00AE729D" w:rsidP="00AE729D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 xml:space="preserve">Support of </w:t>
      </w:r>
      <w:proofErr w:type="spellStart"/>
      <w:r w:rsidRPr="001A284A">
        <w:t>Uncrewed</w:t>
      </w:r>
      <w:proofErr w:type="spellEnd"/>
      <w:r w:rsidRPr="001A284A">
        <w:t xml:space="preserve"> Aerial Systems (UAS) connectivity, identification and tracking; Stage 2</w:t>
      </w:r>
      <w:r w:rsidRPr="001A284A">
        <w:rPr>
          <w:rFonts w:eastAsia="Malgun Gothic"/>
        </w:rPr>
        <w:t>".</w:t>
      </w:r>
    </w:p>
    <w:p w:rsidR="00AE729D" w:rsidRPr="00EA2366" w:rsidRDefault="00AE729D" w:rsidP="00AE729D">
      <w:pPr>
        <w:pStyle w:val="EX"/>
        <w:rPr>
          <w:rFonts w:eastAsia="Malgun Gothic"/>
        </w:rPr>
      </w:pPr>
      <w:r w:rsidRPr="001A284A">
        <w:t>[3]</w:t>
      </w:r>
      <w:r w:rsidRPr="001A284A">
        <w:tab/>
      </w:r>
      <w:hyperlink r:id="rId14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5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:rsidR="00AE729D" w:rsidRDefault="00AE729D" w:rsidP="00AE729D">
      <w:pPr>
        <w:pStyle w:val="EX"/>
        <w:rPr>
          <w:ins w:id="5" w:author="catt" w:date="2024-02-15T14:12:00Z"/>
        </w:rPr>
      </w:pPr>
      <w:ins w:id="6" w:author="catt" w:date="2024-02-15T14:12:00Z">
        <w:r>
          <w:t>[</w:t>
        </w:r>
        <w:r w:rsidRPr="00280EE2">
          <w:rPr>
            <w:rFonts w:eastAsia="等线" w:hint="eastAsia"/>
            <w:lang w:eastAsia="zh-CN"/>
          </w:rPr>
          <w:t>x</w:t>
        </w:r>
        <w:r>
          <w:t>]</w:t>
        </w:r>
        <w:r>
          <w:tab/>
          <w:t>3GPP TS 23.273: "5G System (5GS) Location Services (LCS); Stage 2".</w:t>
        </w:r>
      </w:ins>
    </w:p>
    <w:p w:rsidR="00C5536C" w:rsidRPr="00280EE2" w:rsidRDefault="00C5536C" w:rsidP="00C5536C">
      <w:pPr>
        <w:pStyle w:val="EX"/>
        <w:rPr>
          <w:ins w:id="7" w:author="catt" w:date="2024-02-15T14:23:00Z"/>
          <w:rFonts w:eastAsia="等线"/>
          <w:lang w:eastAsia="zh-CN"/>
        </w:rPr>
      </w:pPr>
      <w:ins w:id="8" w:author="catt" w:date="2024-02-15T14:19:00Z">
        <w:r w:rsidRPr="00140E21">
          <w:t>[</w:t>
        </w:r>
        <w:r w:rsidRPr="00280EE2">
          <w:rPr>
            <w:rFonts w:eastAsia="等线" w:hint="eastAsia"/>
            <w:lang w:eastAsia="zh-CN"/>
          </w:rP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0607499"/>
      <w:bookmarkStart w:id="10" w:name="_Toc51830673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7749896"/>
      <w:bookmarkStart w:id="28" w:name="_Toc16839382"/>
      <w:bookmarkStart w:id="29" w:name="_Toc43819957"/>
      <w:bookmarkStart w:id="30" w:name="_Toc43882472"/>
      <w:bookmarkStart w:id="31" w:name="_Toc43882646"/>
      <w:bookmarkStart w:id="32" w:name="_Toc43882633"/>
      <w:bookmarkStart w:id="33" w:name="_Toc43882459"/>
      <w:bookmarkEnd w:id="9"/>
      <w:bookmarkEnd w:id="10"/>
      <w:r w:rsidRPr="007177BE">
        <w:t>6.0</w:t>
      </w:r>
      <w:r w:rsidRPr="007177BE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8A00C8" w:rsidRPr="007462A4" w:rsidRDefault="008A00C8" w:rsidP="008A00C8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8A00C8" w:rsidRPr="001A284A" w:rsidRDefault="008A00C8" w:rsidP="00D861A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del w:id="34" w:author="catt" w:date="2024-02-04T20:16:00Z">
              <w:r w:rsidRPr="001A284A" w:rsidDel="008A00C8">
                <w:rPr>
                  <w:sz w:val="16"/>
                  <w:szCs w:val="16"/>
                </w:rPr>
                <w:delText>x</w:delText>
              </w:r>
            </w:del>
            <w:ins w:id="35" w:author="catt" w:date="2024-02-08T16:08:00Z">
              <w:r w:rsidR="00D861AE" w:rsidRPr="00B741CC"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:rsidR="008A00C8" w:rsidRPr="0004207F" w:rsidRDefault="008A00C8" w:rsidP="004B78AF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ins w:id="36" w:author="catt" w:date="2024-02-04T20:16:00Z">
              <w:r w:rsidRPr="0004207F">
                <w:rPr>
                  <w:rFonts w:eastAsia="等线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  <w:rPr>
          <w:rFonts w:eastAsia="DengXian"/>
        </w:rPr>
      </w:pPr>
      <w:bookmarkStart w:id="37" w:name="_Toc500949097"/>
      <w:bookmarkStart w:id="38" w:name="_Toc92875660"/>
      <w:bookmarkStart w:id="39" w:name="_Toc93070684"/>
      <w:bookmarkStart w:id="40" w:name="_Toc157749897"/>
      <w:proofErr w:type="gramStart"/>
      <w:r w:rsidRPr="007177BE">
        <w:rPr>
          <w:rFonts w:eastAsia="DengXian"/>
          <w:lang w:eastAsia="zh-CN"/>
        </w:rPr>
        <w:t>6.</w:t>
      </w:r>
      <w:r w:rsidRPr="007177BE">
        <w:rPr>
          <w:rFonts w:eastAsia="DengXian" w:hint="eastAsia"/>
          <w:lang w:eastAsia="zh-CN"/>
        </w:rPr>
        <w:t>X</w:t>
      </w:r>
      <w:proofErr w:type="gramEnd"/>
      <w:r w:rsidRPr="007177BE">
        <w:rPr>
          <w:rFonts w:eastAsia="DengXian" w:hint="eastAsia"/>
          <w:lang w:eastAsia="ko-KR"/>
        </w:rPr>
        <w:tab/>
      </w:r>
      <w:r w:rsidRPr="007177BE">
        <w:rPr>
          <w:rFonts w:eastAsia="DengXian"/>
        </w:rPr>
        <w:t>Solution</w:t>
      </w:r>
      <w:r w:rsidRPr="007177BE">
        <w:rPr>
          <w:rFonts w:eastAsia="DengXian" w:hint="eastAsia"/>
          <w:lang w:eastAsia="zh-CN"/>
        </w:rPr>
        <w:t xml:space="preserve"> #</w:t>
      </w:r>
      <w:r w:rsidRPr="007177BE">
        <w:rPr>
          <w:rFonts w:eastAsia="DengXian"/>
          <w:lang w:eastAsia="zh-CN"/>
        </w:rPr>
        <w:t>X</w:t>
      </w:r>
      <w:r w:rsidRPr="007177BE">
        <w:rPr>
          <w:rFonts w:eastAsia="DengXian"/>
        </w:rPr>
        <w:t xml:space="preserve">: </w:t>
      </w:r>
      <w:bookmarkEnd w:id="37"/>
      <w:bookmarkEnd w:id="38"/>
      <w:bookmarkEnd w:id="39"/>
      <w:bookmarkEnd w:id="40"/>
      <w:ins w:id="41" w:author="CATT-MingAi" w:date="2024-02-28T20:44:00Z">
        <w:r w:rsidR="008D4699">
          <w:rPr>
            <w:rFonts w:eastAsia="DengXian" w:hint="eastAsia"/>
            <w:lang w:eastAsia="zh-CN"/>
          </w:rPr>
          <w:t>UTM request</w:t>
        </w:r>
      </w:ins>
      <w:ins w:id="42" w:author="CATT-MingAi" w:date="2024-02-28T20:45:00Z">
        <w:r w:rsidR="008D4699">
          <w:rPr>
            <w:rFonts w:eastAsia="DengXian" w:hint="eastAsia"/>
            <w:lang w:eastAsia="zh-CN"/>
          </w:rPr>
          <w:t>s</w:t>
        </w:r>
      </w:ins>
      <w:ins w:id="43" w:author="CATT-MingAi" w:date="2024-02-28T20:44:00Z">
        <w:r w:rsidR="008D4699">
          <w:rPr>
            <w:rFonts w:eastAsia="DengXian" w:hint="eastAsia"/>
            <w:lang w:eastAsia="zh-CN"/>
          </w:rPr>
          <w:t xml:space="preserve"> information used for DAA</w:t>
        </w:r>
      </w:ins>
      <w:del w:id="44" w:author="CATT-MingAi" w:date="2024-02-28T20:45:00Z">
        <w:r w:rsidR="00AE729D" w:rsidRPr="00AE729D" w:rsidDel="008D4699">
          <w:rPr>
            <w:rFonts w:eastAsia="DengXian" w:hint="eastAsia"/>
          </w:rPr>
          <w:delText>Support of network assisted mechanism for DAA</w:delText>
        </w:r>
      </w:del>
    </w:p>
    <w:p w:rsidR="008A00C8" w:rsidRPr="007177BE" w:rsidRDefault="008A00C8" w:rsidP="008A00C8">
      <w:pPr>
        <w:pStyle w:val="3"/>
        <w:rPr>
          <w:rFonts w:eastAsia="DengXian"/>
        </w:rPr>
      </w:pPr>
      <w:bookmarkStart w:id="45" w:name="_Toc500949098"/>
      <w:bookmarkStart w:id="46" w:name="_Toc92875661"/>
      <w:bookmarkStart w:id="47" w:name="_Toc93070685"/>
      <w:bookmarkStart w:id="48" w:name="_Toc157749898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proofErr w:type="gramEnd"/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45"/>
      <w:bookmarkEnd w:id="46"/>
      <w:bookmarkEnd w:id="47"/>
      <w:bookmarkEnd w:id="48"/>
    </w:p>
    <w:p w:rsidR="008A00C8" w:rsidRPr="007177BE" w:rsidDel="00347AB2" w:rsidRDefault="008A00C8" w:rsidP="008A00C8">
      <w:pPr>
        <w:pStyle w:val="EditorsNote"/>
        <w:rPr>
          <w:del w:id="49" w:author="catt" w:date="2024-02-08T14:47:00Z"/>
          <w:rFonts w:eastAsia="DengXian"/>
          <w:lang w:val="en-US"/>
        </w:rPr>
      </w:pPr>
      <w:del w:id="50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RPr="007177BE" w:rsidDel="00347AB2">
          <w:rPr>
            <w:rFonts w:eastAsia="DengXian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>lists the key issue(s) addressed by this solution.</w:delText>
        </w:r>
      </w:del>
    </w:p>
    <w:p w:rsidR="008A00C8" w:rsidRPr="008A00C8" w:rsidRDefault="008A00C8" w:rsidP="008A00C8">
      <w:bookmarkStart w:id="51" w:name="_Toc500949099"/>
      <w:bookmarkStart w:id="52" w:name="_Toc92875662"/>
      <w:bookmarkStart w:id="53" w:name="_Toc93070686"/>
      <w:proofErr w:type="gramStart"/>
      <w:ins w:id="54" w:author="catt" w:date="2024-02-04T20:17:00Z">
        <w:r w:rsidRPr="0004207F">
          <w:rPr>
            <w:rFonts w:eastAsia="等线" w:hint="eastAsia"/>
            <w:lang w:eastAsia="zh-CN"/>
          </w:rPr>
          <w:t>This solution address</w:t>
        </w:r>
        <w:proofErr w:type="gramEnd"/>
        <w:r w:rsidRPr="0004207F">
          <w:rPr>
            <w:rFonts w:eastAsia="等线" w:hint="eastAsia"/>
            <w:lang w:eastAsia="zh-CN"/>
          </w:rPr>
          <w:t xml:space="preserve"> key issue #</w:t>
        </w:r>
      </w:ins>
      <w:ins w:id="55" w:author="catt" w:date="2024-02-08T16:09:00Z">
        <w:r w:rsidR="00D861AE">
          <w:rPr>
            <w:rFonts w:eastAsia="等线" w:hint="eastAsia"/>
            <w:lang w:eastAsia="zh-CN"/>
          </w:rPr>
          <w:t>2</w:t>
        </w:r>
      </w:ins>
      <w:ins w:id="56" w:author="catt" w:date="2024-02-04T20:17:00Z">
        <w:r w:rsidRPr="0004207F">
          <w:rPr>
            <w:rFonts w:eastAsia="等线" w:hint="eastAsia"/>
            <w:lang w:eastAsia="zh-CN"/>
          </w:rPr>
          <w:t xml:space="preserve">: </w:t>
        </w:r>
      </w:ins>
      <w:ins w:id="57" w:author="catt" w:date="2024-02-08T16:09:00Z">
        <w:r w:rsidR="00D861AE">
          <w:rPr>
            <w:rFonts w:eastAsia="等线" w:hint="eastAsia"/>
            <w:lang w:eastAsia="zh-CN"/>
          </w:rPr>
          <w:t>Network-assisted/ground-based mechanism for DAA (Detect And Avoid)</w:t>
        </w:r>
      </w:ins>
      <w:ins w:id="58" w:author="catt" w:date="2024-02-08T16:10:00Z">
        <w:r w:rsidR="00D861AE">
          <w:rPr>
            <w:rFonts w:eastAsia="等线" w:hint="eastAsia"/>
            <w:lang w:eastAsia="zh-CN"/>
          </w:rPr>
          <w:t xml:space="preserve"> with 5GS information</w:t>
        </w:r>
      </w:ins>
      <w:ins w:id="59" w:author="catt" w:date="2024-02-04T20:17:00Z">
        <w:r w:rsidRPr="0004207F">
          <w:rPr>
            <w:rFonts w:eastAsia="等线" w:hint="eastAsia"/>
            <w:lang w:eastAsia="zh-CN"/>
          </w:rPr>
          <w:t>.</w:t>
        </w:r>
      </w:ins>
    </w:p>
    <w:p w:rsidR="008A00C8" w:rsidRPr="007177BE" w:rsidRDefault="008A00C8" w:rsidP="008A00C8">
      <w:pPr>
        <w:pStyle w:val="3"/>
        <w:rPr>
          <w:rFonts w:eastAsia="DengXian"/>
        </w:rPr>
      </w:pPr>
      <w:bookmarkStart w:id="60" w:name="_Toc157749899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proofErr w:type="gramEnd"/>
      <w:r w:rsidRPr="007177BE">
        <w:rPr>
          <w:rFonts w:eastAsia="DengXian" w:hint="eastAsia"/>
        </w:rPr>
        <w:tab/>
        <w:t>Description</w:t>
      </w:r>
      <w:bookmarkEnd w:id="51"/>
      <w:bookmarkEnd w:id="52"/>
      <w:bookmarkEnd w:id="53"/>
      <w:bookmarkEnd w:id="60"/>
    </w:p>
    <w:p w:rsidR="008A00C8" w:rsidRPr="007177BE" w:rsidDel="00347AB2" w:rsidRDefault="008A00C8" w:rsidP="008A00C8">
      <w:pPr>
        <w:pStyle w:val="EditorsNote"/>
        <w:rPr>
          <w:del w:id="61" w:author="catt" w:date="2024-02-08T14:47:00Z"/>
          <w:rFonts w:eastAsia="DengXian"/>
        </w:rPr>
      </w:pPr>
      <w:bookmarkStart w:id="62" w:name="_Toc500949101"/>
      <w:del w:id="63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will describe </w:delText>
        </w:r>
        <w:r w:rsidRPr="007177BE" w:rsidDel="00347AB2">
          <w:rPr>
            <w:rFonts w:eastAsia="DengXian"/>
          </w:rPr>
          <w:delText xml:space="preserve">the solution principles and architecture assumptions for corresponding key issue(s). Sub-clause(s) may be added to capture details. </w:delText>
        </w:r>
      </w:del>
    </w:p>
    <w:p w:rsidR="001623C4" w:rsidRDefault="00F14701" w:rsidP="001737D6">
      <w:pPr>
        <w:rPr>
          <w:ins w:id="64" w:author="catt" w:date="2024-02-12T12:07:00Z"/>
          <w:rFonts w:eastAsia="等线"/>
          <w:lang w:eastAsia="zh-CN"/>
        </w:rPr>
      </w:pPr>
      <w:bookmarkStart w:id="65" w:name="_Toc92875663"/>
      <w:bookmarkStart w:id="66" w:name="_Toc93070687"/>
      <w:ins w:id="67" w:author="catt" w:date="2024-02-16T16:44:00Z">
        <w:r>
          <w:rPr>
            <w:rFonts w:eastAsia="等线" w:hint="eastAsia"/>
            <w:lang w:eastAsia="zh-CN"/>
          </w:rPr>
          <w:t>In this solution</w:t>
        </w:r>
      </w:ins>
      <w:ins w:id="68" w:author="catt" w:date="2024-02-11T11:12:00Z">
        <w:r w:rsidR="003B3096">
          <w:rPr>
            <w:rFonts w:eastAsia="等线" w:hint="eastAsia"/>
            <w:lang w:eastAsia="zh-CN"/>
          </w:rPr>
          <w:t xml:space="preserve">, </w:t>
        </w:r>
      </w:ins>
      <w:ins w:id="69" w:author="CATT-MingAi" w:date="2024-02-28T20:42:00Z">
        <w:r w:rsidR="008D4699">
          <w:rPr>
            <w:rFonts w:eastAsia="等线" w:hint="eastAsia"/>
            <w:lang w:eastAsia="zh-CN"/>
          </w:rPr>
          <w:t xml:space="preserve">it is the </w:t>
        </w:r>
      </w:ins>
      <w:ins w:id="70" w:author="catt" w:date="2024-02-08T17:26:00Z">
        <w:r w:rsidR="00147FDE" w:rsidRPr="00B741CC">
          <w:rPr>
            <w:rFonts w:eastAsia="等线" w:hint="eastAsia"/>
            <w:lang w:eastAsia="zh-CN"/>
          </w:rPr>
          <w:t>U</w:t>
        </w:r>
      </w:ins>
      <w:ins w:id="71" w:author="catt" w:date="2024-02-08T17:27:00Z">
        <w:r w:rsidR="00147FDE" w:rsidRPr="00B741CC">
          <w:rPr>
            <w:rFonts w:eastAsia="等线" w:hint="eastAsia"/>
            <w:lang w:eastAsia="zh-CN"/>
          </w:rPr>
          <w:t xml:space="preserve">TM </w:t>
        </w:r>
      </w:ins>
      <w:ins w:id="72" w:author="catt" w:date="2024-02-11T11:10:00Z">
        <w:del w:id="73" w:author="CATT-MingAi" w:date="2024-02-28T20:42:00Z">
          <w:r w:rsidR="003B3096" w:rsidDel="008D4699">
            <w:rPr>
              <w:rFonts w:eastAsia="等线" w:hint="eastAsia"/>
              <w:lang w:eastAsia="zh-CN"/>
            </w:rPr>
            <w:delText>may</w:delText>
          </w:r>
        </w:del>
        <w:r w:rsidR="003B3096">
          <w:rPr>
            <w:rFonts w:eastAsia="等线" w:hint="eastAsia"/>
            <w:lang w:eastAsia="zh-CN"/>
          </w:rPr>
          <w:t xml:space="preserve"> </w:t>
        </w:r>
      </w:ins>
      <w:ins w:id="74" w:author="catt" w:date="2024-02-08T17:27:00Z">
        <w:r w:rsidR="00147FDE" w:rsidRPr="00B741CC">
          <w:rPr>
            <w:rFonts w:eastAsia="等线" w:hint="eastAsia"/>
            <w:lang w:eastAsia="zh-CN"/>
          </w:rPr>
          <w:t>request th</w:t>
        </w:r>
        <w:r w:rsidR="003B3096">
          <w:rPr>
            <w:rFonts w:eastAsia="等线" w:hint="eastAsia"/>
            <w:lang w:eastAsia="zh-CN"/>
          </w:rPr>
          <w:t>e following</w:t>
        </w:r>
      </w:ins>
      <w:ins w:id="75" w:author="catt" w:date="2024-02-12T13:28:00Z">
        <w:r w:rsidR="00E82A51">
          <w:rPr>
            <w:rFonts w:eastAsia="等线" w:hint="eastAsia"/>
            <w:lang w:eastAsia="zh-CN"/>
          </w:rPr>
          <w:t xml:space="preserve"> existing</w:t>
        </w:r>
      </w:ins>
      <w:ins w:id="76" w:author="catt" w:date="2024-02-12T12:07:00Z">
        <w:r w:rsidR="001623C4">
          <w:rPr>
            <w:rFonts w:eastAsia="等线" w:hint="eastAsia"/>
            <w:lang w:eastAsia="zh-CN"/>
          </w:rPr>
          <w:t xml:space="preserve"> information from 5GC</w:t>
        </w:r>
      </w:ins>
      <w:ins w:id="77" w:author="CATT-MingAi" w:date="2024-02-28T20:42:00Z">
        <w:r w:rsidR="008D4699">
          <w:rPr>
            <w:rFonts w:eastAsia="等线" w:hint="eastAsia"/>
            <w:lang w:eastAsia="zh-CN"/>
          </w:rPr>
          <w:t xml:space="preserve"> </w:t>
        </w:r>
      </w:ins>
      <w:ins w:id="78" w:author="CATT-MingAi" w:date="2024-02-28T20:45:00Z">
        <w:r w:rsidR="008D4699">
          <w:rPr>
            <w:rFonts w:eastAsia="等线" w:hint="eastAsia"/>
            <w:lang w:eastAsia="zh-CN"/>
          </w:rPr>
          <w:t>used for</w:t>
        </w:r>
      </w:ins>
      <w:ins w:id="79" w:author="CATT-MingAi" w:date="2024-02-28T20:43:00Z">
        <w:r w:rsidR="008D4699">
          <w:rPr>
            <w:rFonts w:eastAsia="等线" w:hint="eastAsia"/>
            <w:lang w:eastAsia="zh-CN"/>
          </w:rPr>
          <w:t xml:space="preserve"> DAA</w:t>
        </w:r>
      </w:ins>
      <w:ins w:id="80" w:author="catt" w:date="2024-02-12T12:07:00Z">
        <w:r w:rsidR="001623C4">
          <w:rPr>
            <w:rFonts w:eastAsia="等线" w:hint="eastAsia"/>
            <w:lang w:eastAsia="zh-CN"/>
          </w:rPr>
          <w:t>:</w:t>
        </w:r>
      </w:ins>
    </w:p>
    <w:p w:rsidR="00147FDE" w:rsidRDefault="00147FDE" w:rsidP="00E82A51">
      <w:pPr>
        <w:pStyle w:val="B1"/>
        <w:rPr>
          <w:ins w:id="81" w:author="catt" w:date="2024-02-08T17:29:00Z"/>
          <w:lang w:eastAsia="zh-CN"/>
        </w:rPr>
      </w:pPr>
      <w:ins w:id="82" w:author="catt" w:date="2024-02-08T17:29:00Z">
        <w:r>
          <w:t>-</w:t>
        </w:r>
        <w:r>
          <w:tab/>
        </w:r>
      </w:ins>
      <w:proofErr w:type="spellStart"/>
      <w:ins w:id="83" w:author="catt" w:date="2024-02-08T17:30:00Z">
        <w:r w:rsidRPr="00B741CC">
          <w:rPr>
            <w:rFonts w:hint="eastAsia"/>
            <w:lang w:eastAsia="zh-CN"/>
          </w:rPr>
          <w:t>Sidelink</w:t>
        </w:r>
        <w:proofErr w:type="spellEnd"/>
        <w:r w:rsidRPr="00B741CC">
          <w:rPr>
            <w:rFonts w:hint="eastAsia"/>
            <w:lang w:eastAsia="zh-CN"/>
          </w:rPr>
          <w:t xml:space="preserve"> positioning location results when certain trigger events occur.</w:t>
        </w:r>
      </w:ins>
      <w:ins w:id="84" w:author="catt" w:date="2024-02-08T17:31:00Z">
        <w:r w:rsidRPr="00B741CC">
          <w:rPr>
            <w:rFonts w:hint="eastAsia"/>
            <w:lang w:eastAsia="zh-CN"/>
          </w:rPr>
          <w:t xml:space="preserve"> The trigger event</w:t>
        </w:r>
      </w:ins>
      <w:ins w:id="85" w:author="catt" w:date="2024-02-08T17:33:00Z">
        <w:r w:rsidRPr="00B741CC">
          <w:rPr>
            <w:rFonts w:hint="eastAsia"/>
            <w:lang w:eastAsia="zh-CN"/>
          </w:rPr>
          <w:t>s are described in clause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6.20.4 in TS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23.273</w:t>
        </w:r>
      </w:ins>
      <w:ins w:id="86" w:author="catt" w:date="2024-02-15T14:12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87" w:author="catt" w:date="2024-02-08T17:33:00Z">
        <w:r w:rsidRPr="00B741CC">
          <w:rPr>
            <w:rFonts w:hint="eastAsia"/>
            <w:lang w:val="en-US" w:eastAsia="zh-CN"/>
          </w:rPr>
          <w:t>, e.g. one trigger event</w:t>
        </w:r>
      </w:ins>
      <w:ins w:id="88" w:author="catt" w:date="2024-02-08T17:31:00Z">
        <w:r w:rsidRPr="00B741CC">
          <w:rPr>
            <w:rFonts w:hint="eastAsia"/>
            <w:lang w:eastAsia="zh-CN"/>
          </w:rPr>
          <w:t xml:space="preserve"> occurs if the distances between at least one UE of the n UEs and each of the other UEs are</w:t>
        </w:r>
      </w:ins>
      <w:ins w:id="89" w:author="catt" w:date="2024-02-08T17:32:00Z">
        <w:r w:rsidRPr="00B741CC">
          <w:rPr>
            <w:rFonts w:hint="eastAsia"/>
            <w:lang w:eastAsia="zh-CN"/>
          </w:rPr>
          <w:t xml:space="preserve"> such that any distance for the one UE is less than the threshold.</w:t>
        </w:r>
      </w:ins>
    </w:p>
    <w:p w:rsidR="00147FDE" w:rsidRPr="00B741CC" w:rsidRDefault="00147FDE" w:rsidP="00E82A51">
      <w:pPr>
        <w:pStyle w:val="B1"/>
        <w:rPr>
          <w:ins w:id="90" w:author="catt" w:date="2024-02-08T17:38:00Z"/>
          <w:lang w:val="en-US" w:eastAsia="zh-CN"/>
        </w:rPr>
      </w:pPr>
      <w:ins w:id="91" w:author="catt" w:date="2024-02-08T17:29:00Z">
        <w:r>
          <w:t>-</w:t>
        </w:r>
        <w:r>
          <w:tab/>
        </w:r>
      </w:ins>
      <w:ins w:id="92" w:author="catt" w:date="2024-02-08T17:38:00Z">
        <w:r w:rsidR="00660F22" w:rsidRPr="00B741CC">
          <w:rPr>
            <w:rFonts w:hint="eastAsia"/>
            <w:lang w:eastAsia="zh-CN"/>
          </w:rPr>
          <w:t>L</w:t>
        </w:r>
      </w:ins>
      <w:ins w:id="93" w:author="catt" w:date="2024-02-08T17:37:00Z">
        <w:r w:rsidR="00660F22" w:rsidRPr="00B741CC">
          <w:rPr>
            <w:rFonts w:hint="eastAsia"/>
            <w:lang w:eastAsia="zh-CN"/>
          </w:rPr>
          <w:t>ist of Aerial U</w:t>
        </w:r>
      </w:ins>
      <w:ins w:id="94" w:author="catt" w:date="2024-02-08T17:38:00Z">
        <w:r w:rsidR="00660F22" w:rsidRPr="00B741CC">
          <w:rPr>
            <w:rFonts w:hint="eastAsia"/>
            <w:lang w:eastAsia="zh-CN"/>
          </w:rPr>
          <w:t>Es in</w:t>
        </w:r>
        <w:r w:rsidR="00564800">
          <w:rPr>
            <w:rFonts w:hint="eastAsia"/>
            <w:lang w:eastAsia="zh-CN"/>
          </w:rPr>
          <w:t xml:space="preserve"> a geographical area as specifi</w:t>
        </w:r>
        <w:r w:rsidR="00660F22" w:rsidRPr="00B741CC">
          <w:rPr>
            <w:rFonts w:hint="eastAsia"/>
            <w:lang w:eastAsia="zh-CN"/>
          </w:rPr>
          <w:t>ed in clause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5.3.4 in TS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23.256</w:t>
        </w:r>
      </w:ins>
      <w:ins w:id="95" w:author="catt" w:date="2024-02-15T14:12:00Z">
        <w:r w:rsidR="00AE729D" w:rsidRPr="00280EE2">
          <w:rPr>
            <w:rFonts w:eastAsia="等线" w:hint="eastAsia"/>
            <w:lang w:val="en-US" w:eastAsia="zh-CN"/>
          </w:rPr>
          <w:t>[2]</w:t>
        </w:r>
      </w:ins>
      <w:ins w:id="96" w:author="catt" w:date="2024-02-08T17:38:00Z">
        <w:r w:rsidR="00660F22" w:rsidRPr="00B741CC">
          <w:rPr>
            <w:rFonts w:hint="eastAsia"/>
            <w:lang w:val="en-US" w:eastAsia="zh-CN"/>
          </w:rPr>
          <w:t>,</w:t>
        </w:r>
      </w:ins>
    </w:p>
    <w:p w:rsidR="00660F22" w:rsidRDefault="00660F22" w:rsidP="00E82A51">
      <w:pPr>
        <w:pStyle w:val="B1"/>
        <w:rPr>
          <w:ins w:id="97" w:author="catt" w:date="2024-02-12T12:07:00Z"/>
          <w:lang w:val="en-US" w:eastAsia="zh-CN"/>
        </w:rPr>
      </w:pPr>
      <w:ins w:id="98" w:author="catt" w:date="2024-02-08T17:38:00Z">
        <w:r>
          <w:t>-</w:t>
        </w:r>
        <w:r>
          <w:tab/>
        </w:r>
      </w:ins>
      <w:ins w:id="99" w:author="catt" w:date="2024-02-08T17:54:00Z">
        <w:r w:rsidR="00DC7FB1" w:rsidRPr="00B741CC">
          <w:rPr>
            <w:rFonts w:hint="eastAsia"/>
            <w:lang w:eastAsia="zh-CN"/>
          </w:rPr>
          <w:t>NWDAF analytics</w:t>
        </w:r>
      </w:ins>
      <w:ins w:id="100" w:author="catt" w:date="2024-02-11T11:11:00Z">
        <w:r w:rsidR="003B3096">
          <w:rPr>
            <w:rFonts w:hint="eastAsia"/>
            <w:lang w:eastAsia="zh-CN"/>
          </w:rPr>
          <w:t xml:space="preserve"> specified in TS</w:t>
        </w:r>
        <w:r w:rsidR="003B3096">
          <w:rPr>
            <w:lang w:val="en-US" w:eastAsia="zh-CN"/>
          </w:rPr>
          <w:t> </w:t>
        </w:r>
        <w:r w:rsidR="003B3096">
          <w:rPr>
            <w:rFonts w:hint="eastAsia"/>
            <w:lang w:val="en-US" w:eastAsia="zh-CN"/>
          </w:rPr>
          <w:t>23.288</w:t>
        </w:r>
      </w:ins>
      <w:ins w:id="101" w:author="catt" w:date="2024-02-15T14:20:00Z">
        <w:r w:rsidR="00C5536C" w:rsidRPr="00280EE2">
          <w:rPr>
            <w:rFonts w:eastAsia="等线" w:hint="eastAsia"/>
            <w:lang w:val="en-US" w:eastAsia="zh-CN"/>
          </w:rPr>
          <w:t>[y]</w:t>
        </w:r>
      </w:ins>
      <w:ins w:id="102" w:author="catt" w:date="2024-02-08T17:54:00Z">
        <w:r w:rsidR="00DC7FB1" w:rsidRPr="00B741CC">
          <w:rPr>
            <w:rFonts w:hint="eastAsia"/>
            <w:lang w:eastAsia="zh-CN"/>
          </w:rPr>
          <w:t xml:space="preserve">, e.g. </w:t>
        </w:r>
      </w:ins>
      <w:ins w:id="103" w:author="catt" w:date="2024-02-08T17:52:00Z">
        <w:r w:rsidR="00DC7FB1" w:rsidRPr="00B741CC">
          <w:rPr>
            <w:rFonts w:hint="eastAsia"/>
            <w:lang w:eastAsia="zh-CN"/>
          </w:rPr>
          <w:t xml:space="preserve">UE mobility </w:t>
        </w:r>
      </w:ins>
      <w:ins w:id="104" w:author="catt" w:date="2024-02-08T17:57:00Z">
        <w:r w:rsidR="00DC7FB1" w:rsidRPr="00B741CC">
          <w:rPr>
            <w:rFonts w:hint="eastAsia"/>
            <w:lang w:eastAsia="zh-CN"/>
          </w:rPr>
          <w:t>analytics</w:t>
        </w:r>
      </w:ins>
      <w:ins w:id="105" w:author="catt" w:date="2024-02-08T17:38:00Z">
        <w:r w:rsidRPr="00660F22">
          <w:rPr>
            <w:rFonts w:hint="eastAsia"/>
            <w:lang w:val="en-US" w:eastAsia="zh-CN"/>
          </w:rPr>
          <w:t>,</w:t>
        </w:r>
      </w:ins>
      <w:ins w:id="106" w:author="catt" w:date="2024-02-08T17:57:00Z">
        <w:r w:rsidR="00DC7FB1">
          <w:rPr>
            <w:rFonts w:hint="eastAsia"/>
            <w:lang w:val="en-US" w:eastAsia="zh-CN"/>
          </w:rPr>
          <w:t xml:space="preserve"> relative proximity analytics</w:t>
        </w:r>
      </w:ins>
      <w:ins w:id="107" w:author="catt" w:date="2024-02-08T17:58:00Z">
        <w:r w:rsidR="00DC7FB1">
          <w:rPr>
            <w:rFonts w:hint="eastAsia"/>
            <w:lang w:val="en-US" w:eastAsia="zh-CN"/>
          </w:rPr>
          <w:t>.</w:t>
        </w:r>
      </w:ins>
    </w:p>
    <w:p w:rsidR="008A00C8" w:rsidRPr="007177BE" w:rsidRDefault="008C2E78" w:rsidP="008A00C8">
      <w:pPr>
        <w:pStyle w:val="3"/>
        <w:rPr>
          <w:rFonts w:eastAsia="DengXian"/>
        </w:rPr>
      </w:pPr>
      <w:del w:id="108" w:author="catt" w:date="2024-02-08T16:10:00Z">
        <w:r w:rsidDel="00D861AE">
          <w:fldChar w:fldCharType="begin"/>
        </w:r>
        <w:r w:rsidDel="00D861AE">
          <w:fldChar w:fldCharType="end"/>
        </w:r>
      </w:del>
      <w:del w:id="109" w:author="catt" w:date="2024-02-08T13:49:00Z">
        <w:r w:rsidR="00301772" w:rsidDel="005C4404">
          <w:fldChar w:fldCharType="begin"/>
        </w:r>
        <w:r w:rsidR="00301772" w:rsidDel="005C4404">
          <w:fldChar w:fldCharType="end"/>
        </w:r>
      </w:del>
      <w:bookmarkStart w:id="110" w:name="_Toc157749900"/>
      <w:proofErr w:type="gramStart"/>
      <w:r w:rsidR="008A00C8" w:rsidRPr="007177BE">
        <w:rPr>
          <w:rFonts w:eastAsia="DengXian"/>
        </w:rPr>
        <w:t>6.X.3</w:t>
      </w:r>
      <w:proofErr w:type="gramEnd"/>
      <w:r w:rsidR="008A00C8" w:rsidRPr="007177BE">
        <w:rPr>
          <w:rFonts w:eastAsia="DengXian"/>
        </w:rPr>
        <w:tab/>
        <w:t>Procedures</w:t>
      </w:r>
      <w:bookmarkEnd w:id="62"/>
      <w:bookmarkEnd w:id="65"/>
      <w:bookmarkEnd w:id="66"/>
      <w:bookmarkEnd w:id="110"/>
    </w:p>
    <w:p w:rsidR="008A00C8" w:rsidRPr="007177BE" w:rsidDel="00347AB2" w:rsidRDefault="008A00C8" w:rsidP="008A00C8">
      <w:pPr>
        <w:pStyle w:val="EditorsNote"/>
        <w:rPr>
          <w:del w:id="111" w:author="catt" w:date="2024-02-08T14:47:00Z"/>
          <w:rFonts w:eastAsia="DengXian"/>
          <w:lang w:eastAsia="ko-KR"/>
        </w:rPr>
      </w:pPr>
      <w:del w:id="112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describes </w:delText>
        </w:r>
        <w:r w:rsidRPr="007177BE" w:rsidDel="00347AB2">
          <w:rPr>
            <w:rFonts w:eastAsia="DengXian" w:hint="eastAsia"/>
            <w:lang w:eastAsia="ko-KR"/>
          </w:rPr>
          <w:delText xml:space="preserve">high-level </w:delText>
        </w:r>
        <w:r w:rsidRPr="007177BE" w:rsidDel="00347AB2">
          <w:rPr>
            <w:rFonts w:eastAsia="DengXian"/>
          </w:rPr>
          <w:delText>procedures and information flows for the solution.</w:delText>
        </w:r>
      </w:del>
    </w:p>
    <w:bookmarkStart w:id="113" w:name="_Toc326248711"/>
    <w:bookmarkStart w:id="114" w:name="_Toc510604409"/>
    <w:bookmarkStart w:id="115" w:name="_Toc92875664"/>
    <w:bookmarkStart w:id="116" w:name="_Toc93070688"/>
    <w:p w:rsidR="00347AB2" w:rsidRPr="00AC1F90" w:rsidRDefault="002605DD" w:rsidP="00347AB2">
      <w:pPr>
        <w:pStyle w:val="TH"/>
        <w:rPr>
          <w:ins w:id="117" w:author="catt" w:date="2024-02-08T14:42:00Z"/>
          <w:rFonts w:eastAsia="等线"/>
          <w:lang w:eastAsia="zh-CN"/>
        </w:rPr>
      </w:pPr>
      <w:ins w:id="118" w:author="catt" w:date="2024-02-11T18:42:00Z">
        <w:r>
          <w:object w:dxaOrig="7936" w:dyaOrig="5839">
            <v:shape id="_x0000_i1025" type="#_x0000_t75" style="width:316.3pt;height:232.7pt" o:ole="">
              <v:imagedata r:id="rId16" o:title=""/>
            </v:shape>
            <o:OLEObject Type="Embed" ProgID="Visio.Drawing.11" ShapeID="_x0000_i1025" DrawAspect="Content" ObjectID="_1770756948" r:id="rId17"/>
          </w:object>
        </w:r>
      </w:ins>
      <w:del w:id="119" w:author="catt" w:date="2024-02-11T18:42:00Z">
        <w:r w:rsidR="00347AB2" w:rsidDel="002605DD">
          <w:fldChar w:fldCharType="begin"/>
        </w:r>
        <w:r w:rsidR="00347AB2" w:rsidDel="002605DD">
          <w:fldChar w:fldCharType="end"/>
        </w:r>
      </w:del>
    </w:p>
    <w:p w:rsidR="00347AB2" w:rsidRPr="00140E21" w:rsidRDefault="00347AB2" w:rsidP="00347AB2">
      <w:pPr>
        <w:pStyle w:val="TF"/>
        <w:rPr>
          <w:ins w:id="120" w:author="catt" w:date="2024-02-08T14:42:00Z"/>
        </w:rPr>
      </w:pPr>
      <w:ins w:id="121" w:author="catt" w:date="2024-02-08T14:42:00Z">
        <w:r w:rsidRPr="00140E21">
          <w:t>Figure </w:t>
        </w:r>
        <w:r w:rsidRPr="00347AB2">
          <w:rPr>
            <w:rFonts w:eastAsia="等线" w:hint="eastAsia"/>
            <w:lang w:eastAsia="zh-CN"/>
          </w:rPr>
          <w:t>6.x.</w:t>
        </w:r>
        <w:r>
          <w:rPr>
            <w:rFonts w:eastAsia="等线" w:hint="eastAsia"/>
            <w:lang w:eastAsia="zh-CN"/>
          </w:rPr>
          <w:t>3</w:t>
        </w:r>
        <w:r w:rsidRPr="00347AB2">
          <w:rPr>
            <w:rFonts w:eastAsia="等线" w:hint="eastAsia"/>
            <w:noProof/>
            <w:lang w:eastAsia="zh-CN"/>
          </w:rPr>
          <w:t>-1</w:t>
        </w:r>
        <w:r w:rsidRPr="00140E21">
          <w:rPr>
            <w:noProof/>
          </w:rPr>
          <w:t>:</w:t>
        </w:r>
        <w:r w:rsidRPr="00140E21">
          <w:t xml:space="preserve"> </w:t>
        </w:r>
      </w:ins>
      <w:ins w:id="122" w:author="catt" w:date="2024-02-11T18:43:00Z">
        <w:r w:rsidR="002605DD">
          <w:rPr>
            <w:rFonts w:eastAsia="等线" w:hint="eastAsia"/>
            <w:lang w:eastAsia="zh-CN"/>
          </w:rPr>
          <w:t>UTM</w:t>
        </w:r>
      </w:ins>
      <w:ins w:id="123" w:author="catt" w:date="2024-02-15T14:23:00Z">
        <w:r w:rsidR="00CD7438">
          <w:rPr>
            <w:rFonts w:eastAsia="等线" w:hint="eastAsia"/>
            <w:lang w:eastAsia="zh-CN"/>
          </w:rPr>
          <w:t xml:space="preserve"> requests information from 5GC</w:t>
        </w:r>
      </w:ins>
    </w:p>
    <w:p w:rsidR="00F629F3" w:rsidRPr="00353789" w:rsidRDefault="00F629F3" w:rsidP="00F629F3">
      <w:pPr>
        <w:pStyle w:val="B1"/>
        <w:rPr>
          <w:ins w:id="124" w:author="catt" w:date="2024-02-11T18:55:00Z"/>
          <w:rFonts w:eastAsia="等线"/>
          <w:lang w:eastAsia="zh-CN"/>
        </w:rPr>
      </w:pPr>
      <w:ins w:id="125" w:author="catt" w:date="2024-02-11T18:53:00Z">
        <w:r>
          <w:rPr>
            <w:lang w:eastAsia="zh-CN"/>
          </w:rPr>
          <w:t>1</w:t>
        </w:r>
      </w:ins>
      <w:ins w:id="126" w:author="catt" w:date="2024-02-11T18:55:00Z">
        <w:r w:rsidRPr="00353789">
          <w:rPr>
            <w:rFonts w:eastAsia="等线" w:hint="eastAsia"/>
            <w:lang w:eastAsia="zh-CN"/>
          </w:rPr>
          <w:t>-3</w:t>
        </w:r>
      </w:ins>
      <w:ins w:id="127" w:author="catt" w:date="2024-02-11T18:53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obtains the </w:t>
        </w:r>
      </w:ins>
      <w:ins w:id="128" w:author="catt" w:date="2024-02-16T16:44:00Z">
        <w:r w:rsidR="00F14701">
          <w:rPr>
            <w:rFonts w:eastAsia="等线" w:hint="eastAsia"/>
            <w:lang w:eastAsia="zh-CN"/>
          </w:rPr>
          <w:t>aerial UE</w:t>
        </w:r>
      </w:ins>
      <w:ins w:id="129" w:author="catt" w:date="2024-02-11T18:53:00Z">
        <w:r w:rsidRPr="00F629F3">
          <w:rPr>
            <w:rFonts w:eastAsia="等线" w:hint="eastAsia"/>
            <w:lang w:eastAsia="zh-CN"/>
          </w:rPr>
          <w:t xml:space="preserve"> list in a geographical area by invoking the </w:t>
        </w:r>
      </w:ins>
      <w:ins w:id="130" w:author="CATT-MingAi" w:date="2024-02-29T23:59:00Z">
        <w:r w:rsidR="00D46DD3" w:rsidRPr="00D46DD3">
          <w:rPr>
            <w:rFonts w:eastAsia="等线" w:hint="eastAsia"/>
            <w:highlight w:val="yellow"/>
            <w:lang w:eastAsia="zh-CN"/>
            <w:rPrChange w:id="131" w:author="CATT-MingAi" w:date="2024-03-01T00:00:00Z">
              <w:rPr>
                <w:rFonts w:eastAsia="等线" w:hint="eastAsia"/>
                <w:lang w:eastAsia="zh-CN"/>
              </w:rPr>
            </w:rPrChange>
          </w:rPr>
          <w:t>e</w:t>
        </w:r>
      </w:ins>
      <w:ins w:id="132" w:author="CATT-MingAi" w:date="2024-03-01T00:00:00Z">
        <w:r w:rsidR="00D46DD3" w:rsidRPr="00D46DD3">
          <w:rPr>
            <w:rFonts w:eastAsia="等线" w:hint="eastAsia"/>
            <w:highlight w:val="yellow"/>
            <w:lang w:eastAsia="zh-CN"/>
            <w:rPrChange w:id="133" w:author="CATT-MingAi" w:date="2024-03-01T00:00:00Z">
              <w:rPr>
                <w:rFonts w:eastAsia="等线" w:hint="eastAsia"/>
                <w:lang w:eastAsia="zh-CN"/>
              </w:rPr>
            </w:rPrChange>
          </w:rPr>
          <w:t>xisting</w:t>
        </w:r>
        <w:r w:rsidR="00D46DD3">
          <w:rPr>
            <w:rFonts w:eastAsia="等线" w:hint="eastAsia"/>
            <w:lang w:eastAsia="zh-CN"/>
          </w:rPr>
          <w:t xml:space="preserve"> </w:t>
        </w:r>
      </w:ins>
      <w:ins w:id="134" w:author="catt" w:date="2024-02-11T18:53:00Z">
        <w:r w:rsidRPr="00F629F3">
          <w:rPr>
            <w:rFonts w:eastAsia="等线" w:hint="eastAsia"/>
            <w:lang w:eastAsia="zh-CN"/>
          </w:rPr>
          <w:t>procedure of obtaining list of Aerial UEs</w:t>
        </w:r>
      </w:ins>
      <w:ins w:id="135" w:author="catt" w:date="2024-02-11T18:54:00Z">
        <w:r>
          <w:rPr>
            <w:rFonts w:eastAsia="等线" w:hint="eastAsia"/>
            <w:lang w:eastAsia="zh-CN"/>
          </w:rPr>
          <w:t xml:space="preserve"> in a geographic area in clause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5.3.4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23.256</w:t>
        </w:r>
      </w:ins>
      <w:ins w:id="136" w:author="catt" w:date="2024-02-15T14:12:00Z">
        <w:r w:rsidR="00AE729D">
          <w:rPr>
            <w:rFonts w:eastAsia="等线" w:hint="eastAsia"/>
            <w:lang w:val="en-US" w:eastAsia="zh-CN"/>
          </w:rPr>
          <w:t>[2]</w:t>
        </w:r>
      </w:ins>
      <w:ins w:id="137" w:author="catt" w:date="2024-02-11T18:53:00Z">
        <w:r>
          <w:rPr>
            <w:lang w:eastAsia="zh-CN"/>
          </w:rPr>
          <w:t>.</w:t>
        </w:r>
      </w:ins>
      <w:ins w:id="138" w:author="catt" w:date="2024-02-12T11:32:00Z">
        <w:del w:id="139" w:author="CATT-MingAi" w:date="2024-02-29T22:33:00Z">
          <w:r w:rsidR="006F6015" w:rsidRPr="00353789" w:rsidDel="00C112CB">
            <w:rPr>
              <w:rFonts w:eastAsia="等线" w:hint="eastAsia"/>
              <w:lang w:eastAsia="zh-CN"/>
            </w:rPr>
            <w:delText xml:space="preserve"> </w:delText>
          </w:r>
        </w:del>
      </w:ins>
      <w:ins w:id="140" w:author="catt" w:date="2024-02-12T11:33:00Z">
        <w:del w:id="141" w:author="CATT-MingAi" w:date="2024-02-29T22:33:00Z">
          <w:r w:rsidR="006F6015" w:rsidRPr="00353789" w:rsidDel="00C112CB">
            <w:rPr>
              <w:rFonts w:eastAsia="等线" w:hint="eastAsia"/>
              <w:lang w:eastAsia="zh-CN"/>
            </w:rPr>
            <w:delText>For the aerial UEs in the area, the USS/UTM may request the relative proxim</w:delText>
          </w:r>
        </w:del>
      </w:ins>
      <w:ins w:id="142" w:author="catt" w:date="2024-02-12T11:34:00Z">
        <w:del w:id="143" w:author="CATT-MingAi" w:date="2024-02-29T22:33:00Z">
          <w:r w:rsidR="006F6015" w:rsidRPr="00353789" w:rsidDel="00C112CB">
            <w:rPr>
              <w:rFonts w:eastAsia="等线" w:hint="eastAsia"/>
              <w:lang w:eastAsia="zh-CN"/>
            </w:rPr>
            <w:delText xml:space="preserve">ity analytics and </w:delText>
          </w:r>
        </w:del>
      </w:ins>
      <w:ins w:id="144" w:author="catt" w:date="2024-02-12T11:36:00Z">
        <w:del w:id="145" w:author="CATT-MingAi" w:date="2024-02-29T22:33:00Z">
          <w:r w:rsidR="00BE7AF9" w:rsidRPr="00353789" w:rsidDel="00C112CB">
            <w:rPr>
              <w:rFonts w:eastAsia="等线" w:hint="eastAsia"/>
              <w:lang w:eastAsia="zh-CN"/>
            </w:rPr>
            <w:delText xml:space="preserve">event report </w:delText>
          </w:r>
        </w:del>
      </w:ins>
      <w:ins w:id="146" w:author="catt" w:date="2024-02-12T11:37:00Z">
        <w:del w:id="147" w:author="CATT-MingAi" w:date="2024-02-29T22:33:00Z">
          <w:r w:rsidR="00BE7AF9" w:rsidRPr="00353789" w:rsidDel="00C112CB">
            <w:rPr>
              <w:rFonts w:eastAsia="等线" w:hint="eastAsia"/>
              <w:lang w:eastAsia="zh-CN"/>
            </w:rPr>
            <w:delText xml:space="preserve">when the distance between two aerial UEs </w:delText>
          </w:r>
        </w:del>
      </w:ins>
      <w:ins w:id="148" w:author="catt" w:date="2024-02-16T16:43:00Z">
        <w:del w:id="149" w:author="CATT-MingAi" w:date="2024-02-29T22:33:00Z">
          <w:r w:rsidR="00C1269E" w:rsidDel="00C112CB">
            <w:rPr>
              <w:rFonts w:eastAsia="等线" w:hint="eastAsia"/>
              <w:lang w:eastAsia="zh-CN"/>
            </w:rPr>
            <w:delText>less than a distance threshold</w:delText>
          </w:r>
        </w:del>
      </w:ins>
      <w:ins w:id="150" w:author="catt" w:date="2024-02-12T11:37:00Z">
        <w:r w:rsidR="00BE7AF9" w:rsidRPr="00353789">
          <w:rPr>
            <w:rFonts w:eastAsia="等线" w:hint="eastAsia"/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51" w:author="catt" w:date="2024-02-11T19:00:00Z"/>
          <w:rFonts w:eastAsia="等线"/>
          <w:lang w:eastAsia="zh-CN"/>
        </w:rPr>
      </w:pPr>
      <w:ins w:id="152" w:author="catt" w:date="2024-02-11T18:55:00Z">
        <w:r w:rsidRPr="00353789">
          <w:rPr>
            <w:rFonts w:eastAsia="等线" w:hint="eastAsia"/>
            <w:lang w:eastAsia="zh-CN"/>
          </w:rPr>
          <w:t>4-5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  <w:r>
          <w:rPr>
            <w:rFonts w:eastAsia="等线" w:hint="eastAsia"/>
            <w:lang w:eastAsia="zh-CN"/>
          </w:rPr>
          <w:t xml:space="preserve">requests </w:t>
        </w:r>
      </w:ins>
      <w:ins w:id="153" w:author="catt" w:date="2024-02-11T18:58:00Z">
        <w:r>
          <w:rPr>
            <w:rFonts w:eastAsia="等线" w:hint="eastAsia"/>
            <w:lang w:eastAsia="zh-CN"/>
          </w:rPr>
          <w:t xml:space="preserve">the relative proximity analytics of the UEs obtained in </w:t>
        </w:r>
      </w:ins>
      <w:ins w:id="154" w:author="catt" w:date="2024-02-11T18:59:00Z">
        <w:r>
          <w:rPr>
            <w:rFonts w:eastAsia="等线" w:hint="eastAsia"/>
            <w:lang w:eastAsia="zh-CN"/>
          </w:rPr>
          <w:t xml:space="preserve">steps 1-3.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steps</w:t>
        </w:r>
      </w:ins>
      <w:ins w:id="155" w:author="catt" w:date="2024-02-11T19:00:00Z">
        <w:r>
          <w:rPr>
            <w:rFonts w:eastAsia="等线" w:hint="eastAsia"/>
            <w:lang w:eastAsia="zh-CN"/>
          </w:rPr>
          <w:t xml:space="preserve"> 4-5 represent</w:t>
        </w:r>
      </w:ins>
      <w:ins w:id="156" w:author="catt" w:date="2024-02-11T18:59:00Z">
        <w:r>
          <w:rPr>
            <w:rFonts w:eastAsia="等线" w:hint="eastAsia"/>
            <w:lang w:eastAsia="zh-CN"/>
          </w:rPr>
          <w:t xml:space="preserve"> the </w:t>
        </w:r>
      </w:ins>
      <w:ins w:id="157" w:author="CATT-MingAi" w:date="2024-02-29T22:34:00Z">
        <w:r w:rsidR="00C112CB" w:rsidRPr="00C112CB">
          <w:rPr>
            <w:rFonts w:eastAsia="等线" w:hint="eastAsia"/>
            <w:highlight w:val="yellow"/>
            <w:lang w:eastAsia="zh-CN"/>
          </w:rPr>
          <w:t>existing</w:t>
        </w:r>
        <w:r w:rsidR="00C112CB">
          <w:rPr>
            <w:rFonts w:eastAsia="等线" w:hint="eastAsia"/>
            <w:lang w:eastAsia="zh-CN"/>
          </w:rPr>
          <w:t xml:space="preserve"> </w:t>
        </w:r>
      </w:ins>
      <w:ins w:id="158" w:author="catt" w:date="2024-02-11T18:59:00Z">
        <w:r>
          <w:rPr>
            <w:rFonts w:eastAsia="等线" w:hint="eastAsia"/>
            <w:lang w:eastAsia="zh-CN"/>
          </w:rPr>
          <w:t xml:space="preserve">procedure for NWDAF providing relative proximity analytics </w:t>
        </w:r>
        <w:r w:rsidRPr="00C112CB">
          <w:rPr>
            <w:rFonts w:eastAsia="等线" w:hint="eastAsia"/>
            <w:lang w:eastAsia="zh-CN"/>
          </w:rPr>
          <w:t>in clause 6.19.4</w:t>
        </w:r>
        <w:r>
          <w:rPr>
            <w:rFonts w:eastAsia="等线" w:hint="eastAsia"/>
            <w:lang w:eastAsia="zh-CN"/>
          </w:rPr>
          <w:t xml:space="preserve"> in TS 23.288</w:t>
        </w:r>
      </w:ins>
      <w:ins w:id="159" w:author="catt" w:date="2024-02-15T14:20:00Z">
        <w:r w:rsidR="00C5536C">
          <w:rPr>
            <w:rFonts w:eastAsia="等线" w:hint="eastAsia"/>
            <w:lang w:eastAsia="zh-CN"/>
          </w:rPr>
          <w:t>[y]</w:t>
        </w:r>
      </w:ins>
      <w:ins w:id="160" w:author="catt" w:date="2024-02-11T18:55:00Z">
        <w:r>
          <w:rPr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61" w:author="catt" w:date="2024-02-12T11:38:00Z"/>
          <w:rFonts w:eastAsia="等线"/>
          <w:lang w:eastAsia="zh-CN"/>
        </w:rPr>
      </w:pPr>
      <w:ins w:id="162" w:author="catt" w:date="2024-02-11T19:00:00Z">
        <w:r w:rsidRPr="00353789">
          <w:rPr>
            <w:rFonts w:eastAsia="等线" w:hint="eastAsia"/>
            <w:lang w:eastAsia="zh-CN"/>
          </w:rPr>
          <w:lastRenderedPageBreak/>
          <w:t>6-8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</w:ins>
      <w:ins w:id="163" w:author="catt" w:date="2024-02-11T19:01:00Z">
        <w:r>
          <w:rPr>
            <w:rFonts w:eastAsia="等线" w:hint="eastAsia"/>
            <w:lang w:eastAsia="zh-CN"/>
          </w:rPr>
          <w:t xml:space="preserve">triggers the </w:t>
        </w:r>
      </w:ins>
      <w:ins w:id="164" w:author="CATT-MingAi" w:date="2024-02-29T22:35:00Z">
        <w:r w:rsidR="00C112CB" w:rsidRPr="00C112CB">
          <w:rPr>
            <w:rFonts w:eastAsia="等线" w:hint="eastAsia"/>
            <w:highlight w:val="yellow"/>
            <w:lang w:eastAsia="zh-CN"/>
          </w:rPr>
          <w:t>existing</w:t>
        </w:r>
        <w:r w:rsidR="00C112CB">
          <w:rPr>
            <w:rFonts w:eastAsia="等线" w:hint="eastAsia"/>
            <w:lang w:eastAsia="zh-CN"/>
          </w:rPr>
          <w:t xml:space="preserve"> </w:t>
        </w:r>
      </w:ins>
      <w:ins w:id="165" w:author="catt" w:date="2024-02-11T19:01:00Z">
        <w:r>
          <w:rPr>
            <w:rFonts w:eastAsia="等线" w:hint="eastAsia"/>
            <w:lang w:eastAsia="zh-CN"/>
          </w:rPr>
          <w:t xml:space="preserve">procedure for SL-MT-LR for periodic, </w:t>
        </w:r>
      </w:ins>
      <w:ins w:id="166" w:author="catt" w:date="2024-02-11T19:02:00Z">
        <w:r>
          <w:rPr>
            <w:rFonts w:eastAsia="等线" w:hint="eastAsia"/>
            <w:lang w:eastAsia="zh-CN"/>
          </w:rPr>
          <w:t>triggered location events i</w:t>
        </w:r>
      </w:ins>
      <w:ins w:id="167" w:author="catt" w:date="2024-02-11T19:00:00Z">
        <w:r>
          <w:rPr>
            <w:rFonts w:eastAsia="等线" w:hint="eastAsia"/>
            <w:lang w:eastAsia="zh-CN"/>
          </w:rPr>
          <w:t>n clause</w:t>
        </w:r>
        <w:r>
          <w:rPr>
            <w:rFonts w:eastAsia="等线"/>
            <w:lang w:val="en-US" w:eastAsia="zh-CN"/>
          </w:rPr>
          <w:t> </w:t>
        </w:r>
      </w:ins>
      <w:ins w:id="168" w:author="catt" w:date="2024-02-11T19:02:00Z">
        <w:r>
          <w:rPr>
            <w:rFonts w:eastAsia="等线" w:hint="eastAsia"/>
            <w:lang w:val="en-US" w:eastAsia="zh-CN"/>
          </w:rPr>
          <w:t>6.20</w:t>
        </w:r>
      </w:ins>
      <w:ins w:id="169" w:author="catt" w:date="2024-02-11T19:00:00Z">
        <w:r>
          <w:rPr>
            <w:rFonts w:eastAsia="等线" w:hint="eastAsia"/>
            <w:lang w:val="en-US" w:eastAsia="zh-CN"/>
          </w:rPr>
          <w:t>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</w:t>
        </w:r>
      </w:ins>
      <w:ins w:id="170" w:author="catt" w:date="2024-02-11T19:02:00Z">
        <w:r>
          <w:rPr>
            <w:rFonts w:eastAsia="等线" w:hint="eastAsia"/>
            <w:lang w:val="en-US" w:eastAsia="zh-CN"/>
          </w:rPr>
          <w:t>73</w:t>
        </w:r>
      </w:ins>
      <w:ins w:id="171" w:author="catt" w:date="2024-02-15T14:13:00Z">
        <w:r w:rsidR="00AE729D">
          <w:rPr>
            <w:rFonts w:eastAsia="等线" w:hint="eastAsia"/>
            <w:lang w:val="en-US" w:eastAsia="zh-CN"/>
          </w:rPr>
          <w:t>[x]</w:t>
        </w:r>
      </w:ins>
      <w:ins w:id="172" w:author="catt" w:date="2024-02-11T19:00:00Z">
        <w:r>
          <w:rPr>
            <w:lang w:eastAsia="zh-CN"/>
          </w:rPr>
          <w:t>.</w:t>
        </w:r>
      </w:ins>
      <w:ins w:id="173" w:author="catt" w:date="2024-02-11T19:02:00Z">
        <w:r w:rsidRPr="00353789">
          <w:rPr>
            <w:rFonts w:eastAsia="等线" w:hint="eastAsia"/>
            <w:lang w:eastAsia="zh-CN"/>
          </w:rPr>
          <w:t xml:space="preserve"> </w:t>
        </w:r>
      </w:ins>
      <w:ins w:id="174" w:author="catt" w:date="2024-02-11T19:03:00Z">
        <w:r w:rsidR="00BE786F" w:rsidRPr="00353789">
          <w:rPr>
            <w:rFonts w:eastAsia="等线" w:hint="eastAsia"/>
            <w:lang w:eastAsia="zh-CN"/>
          </w:rPr>
          <w:t>The threshold type could be set to threshold type a,</w:t>
        </w:r>
      </w:ins>
      <w:ins w:id="175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in this case, the</w:t>
        </w:r>
      </w:ins>
      <w:ins w:id="176" w:author="catt" w:date="2024-02-11T19:03:00Z">
        <w:r w:rsidR="00BE786F" w:rsidRPr="00353789">
          <w:rPr>
            <w:rFonts w:eastAsia="等线" w:hint="eastAsia"/>
            <w:lang w:eastAsia="zh-CN"/>
          </w:rPr>
          <w:t xml:space="preserve"> trigger event occurs if the distances between</w:t>
        </w:r>
      </w:ins>
      <w:ins w:id="177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at least one UE of the n UEs</w:t>
        </w:r>
      </w:ins>
      <w:ins w:id="178" w:author="catt" w:date="2024-02-12T11:29:00Z">
        <w:r w:rsidR="006F6015" w:rsidRPr="00353789">
          <w:rPr>
            <w:rFonts w:eastAsia="等线" w:hint="eastAsia"/>
            <w:lang w:eastAsia="zh-CN"/>
          </w:rPr>
          <w:t xml:space="preserve"> </w:t>
        </w:r>
      </w:ins>
      <w:ins w:id="179" w:author="catt" w:date="2024-02-12T11:30:00Z">
        <w:r w:rsidR="006F6015" w:rsidRPr="00353789">
          <w:rPr>
            <w:rFonts w:eastAsia="等线" w:hint="eastAsia"/>
            <w:lang w:eastAsia="zh-CN"/>
          </w:rPr>
          <w:t>obtained in steps 1-3</w:t>
        </w:r>
      </w:ins>
      <w:ins w:id="180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and each of the other UEs are such that any distance for the one UE is less than the threshold.</w:t>
        </w:r>
      </w:ins>
    </w:p>
    <w:p w:rsidR="006F6015" w:rsidRDefault="006F6015" w:rsidP="006F6015">
      <w:pPr>
        <w:pStyle w:val="B1"/>
        <w:rPr>
          <w:ins w:id="181" w:author="catt" w:date="2024-02-12T11:27:00Z"/>
          <w:lang w:val="en-US"/>
        </w:rPr>
      </w:pPr>
      <w:ins w:id="182" w:author="catt" w:date="2024-02-12T11:27:00Z">
        <w:r>
          <w:rPr>
            <w:lang w:val="en-US"/>
          </w:rPr>
          <w:tab/>
        </w:r>
      </w:ins>
      <w:ins w:id="183" w:author="catt" w:date="2024-02-12T11:30:00Z">
        <w:r w:rsidRPr="00353789">
          <w:rPr>
            <w:rFonts w:eastAsia="等线"/>
            <w:lang w:val="en-US" w:eastAsia="zh-CN"/>
          </w:rPr>
          <w:t>B</w:t>
        </w:r>
        <w:r w:rsidRPr="00353789">
          <w:rPr>
            <w:rFonts w:eastAsia="等线" w:hint="eastAsia"/>
            <w:lang w:val="en-US" w:eastAsia="zh-CN"/>
          </w:rPr>
          <w:t>ased on the NWDAF analytics</w:t>
        </w:r>
      </w:ins>
      <w:ins w:id="184" w:author="catt" w:date="2024-02-12T11:40:00Z">
        <w:r w:rsidR="00BE7AF9" w:rsidRPr="00353789">
          <w:rPr>
            <w:rFonts w:eastAsia="等线" w:hint="eastAsia"/>
            <w:lang w:val="en-US" w:eastAsia="zh-CN"/>
          </w:rPr>
          <w:t>,</w:t>
        </w:r>
      </w:ins>
      <w:ins w:id="185" w:author="catt" w:date="2024-02-12T11:32:00Z">
        <w:r w:rsidRPr="00353789">
          <w:rPr>
            <w:rFonts w:eastAsia="等线" w:hint="eastAsia"/>
            <w:lang w:val="en-US" w:eastAsia="zh-CN"/>
          </w:rPr>
          <w:t xml:space="preserve"> </w:t>
        </w:r>
      </w:ins>
      <w:ins w:id="186" w:author="catt" w:date="2024-02-12T11:40:00Z">
        <w:r w:rsidR="00BE7AF9" w:rsidRPr="00353789">
          <w:rPr>
            <w:rFonts w:eastAsia="等线" w:hint="eastAsia"/>
            <w:lang w:val="en-US" w:eastAsia="zh-CN"/>
          </w:rPr>
          <w:t xml:space="preserve">event report and flight path of the aerial UEs, </w:t>
        </w:r>
      </w:ins>
      <w:ins w:id="187" w:author="catt" w:date="2024-02-12T11:48:00Z">
        <w:r w:rsidR="007E72C5" w:rsidRPr="00353789">
          <w:rPr>
            <w:rFonts w:eastAsia="等线" w:hint="eastAsia"/>
            <w:lang w:val="en-US" w:eastAsia="zh-CN"/>
          </w:rPr>
          <w:t xml:space="preserve">if </w:t>
        </w:r>
      </w:ins>
      <w:ins w:id="188" w:author="catt" w:date="2024-02-12T11:44:00Z">
        <w:r w:rsidR="00BE7AF9" w:rsidRPr="00353789">
          <w:rPr>
            <w:rFonts w:eastAsia="等线" w:hint="eastAsia"/>
            <w:lang w:val="en-US" w:eastAsia="zh-CN"/>
          </w:rPr>
          <w:t>a collision</w:t>
        </w:r>
      </w:ins>
      <w:ins w:id="189" w:author="catt" w:date="2024-02-12T11:49:00Z">
        <w:r w:rsidR="007E72C5" w:rsidRPr="00353789">
          <w:rPr>
            <w:rFonts w:eastAsia="等线" w:hint="eastAsia"/>
            <w:lang w:val="en-US" w:eastAsia="zh-CN"/>
          </w:rPr>
          <w:t xml:space="preserve"> is </w:t>
        </w:r>
        <w:proofErr w:type="gramStart"/>
        <w:r w:rsidR="007E72C5" w:rsidRPr="007E72C5">
          <w:rPr>
            <w:rFonts w:eastAsia="等线" w:hint="eastAsia"/>
            <w:lang w:val="en-US" w:eastAsia="zh-CN"/>
          </w:rPr>
          <w:t>detect</w:t>
        </w:r>
        <w:r w:rsidR="007E72C5">
          <w:rPr>
            <w:rFonts w:eastAsia="等线" w:hint="eastAsia"/>
            <w:lang w:val="en-US" w:eastAsia="zh-CN"/>
          </w:rPr>
          <w:t>ed</w:t>
        </w:r>
        <w:r w:rsidR="007E72C5" w:rsidRPr="00353789">
          <w:rPr>
            <w:rFonts w:eastAsia="等线" w:hint="eastAsia"/>
            <w:lang w:val="en-US" w:eastAsia="zh-CN"/>
          </w:rPr>
          <w:t>,</w:t>
        </w:r>
        <w:proofErr w:type="gramEnd"/>
        <w:r w:rsidR="007E72C5" w:rsidRPr="00353789">
          <w:rPr>
            <w:rFonts w:eastAsia="等线" w:hint="eastAsia"/>
            <w:lang w:val="en-US" w:eastAsia="zh-CN"/>
          </w:rPr>
          <w:t xml:space="preserve"> </w:t>
        </w:r>
        <w:r w:rsidR="007E72C5" w:rsidRPr="007E72C5">
          <w:rPr>
            <w:rFonts w:eastAsia="等线" w:hint="eastAsia"/>
            <w:lang w:val="en-US" w:eastAsia="zh-CN"/>
          </w:rPr>
          <w:t>the USS/UTM</w:t>
        </w:r>
        <w:r w:rsidR="007E72C5">
          <w:rPr>
            <w:rFonts w:eastAsia="等线" w:hint="eastAsia"/>
            <w:lang w:val="en-US" w:eastAsia="zh-CN"/>
          </w:rPr>
          <w:t xml:space="preserve"> </w:t>
        </w:r>
      </w:ins>
      <w:ins w:id="190" w:author="catt" w:date="2024-02-12T11:54:00Z">
        <w:r w:rsidR="007E72C5">
          <w:rPr>
            <w:rFonts w:eastAsia="等线" w:hint="eastAsia"/>
            <w:lang w:val="en-US" w:eastAsia="zh-CN"/>
          </w:rPr>
          <w:t xml:space="preserve">initiates a collision avoidance/conflict resolution procedure which is out of </w:t>
        </w:r>
      </w:ins>
      <w:ins w:id="191" w:author="catt" w:date="2024-02-12T11:55:00Z">
        <w:r w:rsidR="007E72C5">
          <w:rPr>
            <w:rFonts w:eastAsia="等线" w:hint="eastAsia"/>
            <w:lang w:val="en-US" w:eastAsia="zh-CN"/>
          </w:rPr>
          <w:t>3GPP scope.</w:t>
        </w:r>
      </w:ins>
    </w:p>
    <w:p w:rsidR="008A00C8" w:rsidRPr="007177BE" w:rsidRDefault="008A00C8" w:rsidP="008A00C8">
      <w:pPr>
        <w:pStyle w:val="3"/>
        <w:rPr>
          <w:rFonts w:eastAsia="DengXian"/>
          <w:lang w:eastAsia="zh-CN"/>
        </w:rPr>
      </w:pPr>
      <w:bookmarkStart w:id="192" w:name="_Toc157749901"/>
      <w:proofErr w:type="gramStart"/>
      <w:r w:rsidRPr="007177BE">
        <w:rPr>
          <w:rFonts w:eastAsia="DengXian"/>
          <w:lang w:eastAsia="zh-CN"/>
        </w:rPr>
        <w:t>6.X.4</w:t>
      </w:r>
      <w:proofErr w:type="gramEnd"/>
      <w:r w:rsidRPr="007177BE">
        <w:rPr>
          <w:rFonts w:eastAsia="DengXian"/>
          <w:lang w:eastAsia="zh-CN"/>
        </w:rPr>
        <w:tab/>
      </w:r>
      <w:bookmarkEnd w:id="113"/>
      <w:bookmarkEnd w:id="114"/>
      <w:bookmarkEnd w:id="115"/>
      <w:r w:rsidRPr="007177BE">
        <w:rPr>
          <w:rFonts w:eastAsia="DengXian"/>
        </w:rPr>
        <w:t>Impacts on services, entities and interfaces</w:t>
      </w:r>
      <w:bookmarkEnd w:id="116"/>
      <w:bookmarkEnd w:id="192"/>
    </w:p>
    <w:p w:rsidR="008A00C8" w:rsidRPr="007177BE" w:rsidDel="00347AB2" w:rsidRDefault="008A00C8" w:rsidP="008A00C8">
      <w:pPr>
        <w:pStyle w:val="EditorsNote"/>
        <w:rPr>
          <w:del w:id="193" w:author="catt" w:date="2024-02-08T14:47:00Z"/>
          <w:rFonts w:eastAsia="DengXian"/>
        </w:rPr>
      </w:pPr>
      <w:del w:id="194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</w:rPr>
          <w:delText xml:space="preserve">This clause captures impacts on existing </w:delText>
        </w:r>
        <w:r w:rsidDel="00347AB2">
          <w:rPr>
            <w:rFonts w:eastAsia="DengXian"/>
          </w:rPr>
          <w:delText xml:space="preserve">and/or new </w:delText>
        </w:r>
        <w:r w:rsidRPr="007177BE" w:rsidDel="00347AB2">
          <w:rPr>
            <w:rFonts w:eastAsia="DengXian"/>
          </w:rPr>
          <w:delText>3GPP nodes and functional elements.</w:delText>
        </w:r>
      </w:del>
    </w:p>
    <w:p w:rsidR="008A00C8" w:rsidRDefault="00E82A51" w:rsidP="008A00C8">
      <w:pPr>
        <w:rPr>
          <w:ins w:id="195" w:author="catt" w:date="2024-02-05T17:42:00Z"/>
          <w:rFonts w:eastAsia="等线"/>
          <w:lang w:eastAsia="zh-CN"/>
        </w:rPr>
      </w:pPr>
      <w:ins w:id="196" w:author="catt" w:date="2024-02-12T13:29:00Z">
        <w:r>
          <w:rPr>
            <w:rFonts w:eastAsia="等线" w:hint="eastAsia"/>
            <w:lang w:eastAsia="zh-CN"/>
          </w:rPr>
          <w:t>UTM/USS</w:t>
        </w:r>
      </w:ins>
      <w:ins w:id="197" w:author="catt" w:date="2024-02-05T17:42:00Z">
        <w:r w:rsidR="009D4D86">
          <w:rPr>
            <w:rFonts w:eastAsia="等线" w:hint="eastAsia"/>
            <w:lang w:eastAsia="zh-CN"/>
          </w:rPr>
          <w:t>:</w:t>
        </w:r>
      </w:ins>
    </w:p>
    <w:p w:rsidR="009D4D86" w:rsidRDefault="009D4D86" w:rsidP="009D4D86">
      <w:pPr>
        <w:pStyle w:val="B1"/>
        <w:rPr>
          <w:ins w:id="198" w:author="catt" w:date="2024-02-08T14:48:00Z"/>
          <w:rFonts w:eastAsia="等线"/>
          <w:lang w:eastAsia="zh-CN"/>
        </w:rPr>
      </w:pPr>
      <w:ins w:id="199" w:author="catt" w:date="2024-02-05T17:43:00Z">
        <w:r w:rsidRPr="00140E21">
          <w:t>-</w:t>
        </w:r>
        <w:r w:rsidRPr="00140E21">
          <w:tab/>
        </w:r>
      </w:ins>
      <w:ins w:id="200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</w:ins>
      <w:ins w:id="201" w:author="catt" w:date="2024-02-12T13:30:00Z">
        <w:r w:rsidR="00E82A51" w:rsidRPr="00353789">
          <w:rPr>
            <w:rFonts w:eastAsia="等线" w:hint="eastAsia"/>
            <w:lang w:eastAsia="zh-CN"/>
          </w:rPr>
          <w:t>btain aerial UE list in a geographical area.</w:t>
        </w:r>
      </w:ins>
    </w:p>
    <w:p w:rsidR="00347AB2" w:rsidRPr="00833564" w:rsidRDefault="00347AB2" w:rsidP="009D4D86">
      <w:pPr>
        <w:pStyle w:val="B1"/>
        <w:rPr>
          <w:ins w:id="202" w:author="catt" w:date="2024-02-05T17:43:00Z"/>
          <w:rFonts w:eastAsia="等线"/>
          <w:lang w:eastAsia="zh-CN"/>
        </w:rPr>
      </w:pPr>
      <w:ins w:id="203" w:author="catt" w:date="2024-02-08T14:48:00Z">
        <w:r w:rsidRPr="00140E21">
          <w:t>-</w:t>
        </w:r>
        <w:r w:rsidRPr="00140E21">
          <w:tab/>
        </w:r>
      </w:ins>
      <w:ins w:id="204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  <w:r w:rsidR="00E82A51">
          <w:rPr>
            <w:rFonts w:eastAsia="等线" w:hint="eastAsia"/>
            <w:lang w:eastAsia="zh-CN"/>
          </w:rPr>
          <w:t>btain the NWDAF analytics on relative proximity analytics of the aerial UEs</w:t>
        </w:r>
      </w:ins>
      <w:ins w:id="205" w:author="catt" w:date="2024-02-08T14:48:00Z">
        <w:r>
          <w:rPr>
            <w:rFonts w:eastAsia="等线" w:hint="eastAsia"/>
            <w:lang w:eastAsia="zh-CN"/>
          </w:rPr>
          <w:t>.</w:t>
        </w:r>
      </w:ins>
    </w:p>
    <w:p w:rsidR="009D4D86" w:rsidRPr="00353789" w:rsidRDefault="009D4D86" w:rsidP="009D4D86">
      <w:pPr>
        <w:pStyle w:val="B1"/>
        <w:rPr>
          <w:ins w:id="206" w:author="catt" w:date="2024-02-05T17:43:00Z"/>
          <w:rFonts w:eastAsia="等线"/>
          <w:lang w:eastAsia="zh-CN"/>
        </w:rPr>
      </w:pPr>
      <w:ins w:id="207" w:author="catt" w:date="2024-02-05T17:43:00Z">
        <w:r w:rsidRPr="00140E21">
          <w:t>-</w:t>
        </w:r>
        <w:r w:rsidRPr="00140E21">
          <w:tab/>
        </w:r>
      </w:ins>
      <w:ins w:id="208" w:author="catt" w:date="2024-02-12T13:32:00Z">
        <w:r w:rsidR="00E82A51" w:rsidRPr="00353789">
          <w:rPr>
            <w:rFonts w:eastAsia="等线" w:hint="eastAsia"/>
            <w:lang w:eastAsia="zh-CN"/>
          </w:rPr>
          <w:t>Obtain the</w:t>
        </w:r>
        <w:r w:rsidR="00E82A51">
          <w:rPr>
            <w:rFonts w:eastAsia="等线" w:hint="eastAsia"/>
            <w:lang w:eastAsia="zh-CN"/>
          </w:rPr>
          <w:t xml:space="preserve"> </w:t>
        </w:r>
      </w:ins>
      <w:proofErr w:type="spellStart"/>
      <w:ins w:id="209" w:author="catt" w:date="2024-02-12T13:33:00Z">
        <w:r w:rsidR="00E82A51">
          <w:rPr>
            <w:rFonts w:eastAsia="等线" w:hint="eastAsia"/>
            <w:lang w:eastAsia="zh-CN"/>
          </w:rPr>
          <w:t>s</w:t>
        </w:r>
      </w:ins>
      <w:ins w:id="210" w:author="catt" w:date="2024-02-12T13:32:00Z">
        <w:r w:rsidR="00E82A51" w:rsidRPr="00B741CC">
          <w:rPr>
            <w:rFonts w:hint="eastAsia"/>
            <w:lang w:eastAsia="zh-CN"/>
          </w:rPr>
          <w:t>idelink</w:t>
        </w:r>
        <w:proofErr w:type="spellEnd"/>
        <w:r w:rsidR="00E82A51" w:rsidRPr="00B741CC">
          <w:rPr>
            <w:rFonts w:hint="eastAsia"/>
            <w:lang w:eastAsia="zh-CN"/>
          </w:rPr>
          <w:t xml:space="preserve"> positioning location results when certain trigger events occur. The trigger events are described in clause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6.20.4 in TS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23.273</w:t>
        </w:r>
      </w:ins>
      <w:ins w:id="211" w:author="catt" w:date="2024-02-15T14:13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212" w:author="catt" w:date="2024-02-12T13:32:00Z">
        <w:r w:rsidR="00E82A51" w:rsidRPr="00B741CC">
          <w:rPr>
            <w:rFonts w:hint="eastAsia"/>
            <w:lang w:val="en-US" w:eastAsia="zh-CN"/>
          </w:rPr>
          <w:t>, e.g. one trigger event</w:t>
        </w:r>
        <w:r w:rsidR="00E82A51" w:rsidRPr="00B741CC">
          <w:rPr>
            <w:rFonts w:hint="eastAsia"/>
            <w:lang w:eastAsia="zh-CN"/>
          </w:rPr>
          <w:t xml:space="preserve"> occurs if the distances betwe</w:t>
        </w:r>
        <w:bookmarkStart w:id="213" w:name="_GoBack"/>
        <w:bookmarkEnd w:id="213"/>
        <w:r w:rsidR="00E82A51" w:rsidRPr="00B741CC">
          <w:rPr>
            <w:rFonts w:hint="eastAsia"/>
            <w:lang w:eastAsia="zh-CN"/>
          </w:rPr>
          <w:t>en at least one UE of the n UEs and each of the other UEs are such that any distance for the one UE is less than the threshold.</w:t>
        </w:r>
      </w:ins>
    </w:p>
    <w:bookmarkEnd w:id="29"/>
    <w:bookmarkEnd w:id="30"/>
    <w:bookmarkEnd w:id="31"/>
    <w:bookmarkEnd w:id="32"/>
    <w:bookmarkEnd w:id="33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77C" w:rsidRDefault="00F9177C">
      <w:r>
        <w:separator/>
      </w:r>
    </w:p>
    <w:p w:rsidR="00F9177C" w:rsidRDefault="00F9177C"/>
  </w:endnote>
  <w:endnote w:type="continuationSeparator" w:id="0">
    <w:p w:rsidR="00F9177C" w:rsidRDefault="00F9177C">
      <w:r>
        <w:continuationSeparator/>
      </w:r>
    </w:p>
    <w:p w:rsidR="00F9177C" w:rsidRDefault="00F91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77C" w:rsidRDefault="00F9177C">
      <w:r>
        <w:separator/>
      </w:r>
    </w:p>
    <w:p w:rsidR="00F9177C" w:rsidRDefault="00F9177C"/>
  </w:footnote>
  <w:footnote w:type="continuationSeparator" w:id="0">
    <w:p w:rsidR="00F9177C" w:rsidRDefault="00F9177C">
      <w:r>
        <w:continuationSeparator/>
      </w:r>
    </w:p>
    <w:p w:rsidR="00F9177C" w:rsidRDefault="00F917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5pt;height:15pt" o:bullet="t">
        <v:imagedata r:id="rId1" o:title="art7234"/>
      </v:shape>
    </w:pict>
  </w:numPicBullet>
  <w:numPicBullet w:numPicBulletId="1">
    <w:pict>
      <v:shape id="_x0000_i1081" type="#_x0000_t75" style="width:15pt;height:1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69B1"/>
    <w:rsid w:val="00047C64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0481"/>
    <w:rsid w:val="00061D13"/>
    <w:rsid w:val="000631E9"/>
    <w:rsid w:val="0006502B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6A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5C6"/>
    <w:rsid w:val="0011387E"/>
    <w:rsid w:val="00113C87"/>
    <w:rsid w:val="00114374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18F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7298"/>
    <w:rsid w:val="001673CA"/>
    <w:rsid w:val="00167460"/>
    <w:rsid w:val="00170BAD"/>
    <w:rsid w:val="001737D6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666E"/>
    <w:rsid w:val="00196B2A"/>
    <w:rsid w:val="0019723A"/>
    <w:rsid w:val="001A022E"/>
    <w:rsid w:val="001A0FD2"/>
    <w:rsid w:val="001A1894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0EE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E0E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231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C0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224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BB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2ED7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F0B8C"/>
    <w:rsid w:val="004F1827"/>
    <w:rsid w:val="004F1C34"/>
    <w:rsid w:val="004F25E5"/>
    <w:rsid w:val="004F277A"/>
    <w:rsid w:val="004F301C"/>
    <w:rsid w:val="004F3D4A"/>
    <w:rsid w:val="004F677E"/>
    <w:rsid w:val="004F72EB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934"/>
    <w:rsid w:val="00512FC2"/>
    <w:rsid w:val="0051368C"/>
    <w:rsid w:val="005157E0"/>
    <w:rsid w:val="00517888"/>
    <w:rsid w:val="0052136C"/>
    <w:rsid w:val="0052180D"/>
    <w:rsid w:val="00522CD6"/>
    <w:rsid w:val="005237B4"/>
    <w:rsid w:val="00523AE9"/>
    <w:rsid w:val="00524196"/>
    <w:rsid w:val="005248C9"/>
    <w:rsid w:val="00526590"/>
    <w:rsid w:val="00527F42"/>
    <w:rsid w:val="005304F4"/>
    <w:rsid w:val="00530748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52B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4404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5AB9"/>
    <w:rsid w:val="006371D9"/>
    <w:rsid w:val="00640010"/>
    <w:rsid w:val="006412A8"/>
    <w:rsid w:val="006412E3"/>
    <w:rsid w:val="0064130B"/>
    <w:rsid w:val="0064146B"/>
    <w:rsid w:val="00642055"/>
    <w:rsid w:val="00644A29"/>
    <w:rsid w:val="00644B01"/>
    <w:rsid w:val="00651D13"/>
    <w:rsid w:val="0065339E"/>
    <w:rsid w:val="00653B20"/>
    <w:rsid w:val="006544CA"/>
    <w:rsid w:val="006552B7"/>
    <w:rsid w:val="006557EE"/>
    <w:rsid w:val="00657C0A"/>
    <w:rsid w:val="00660F22"/>
    <w:rsid w:val="0066251F"/>
    <w:rsid w:val="00663457"/>
    <w:rsid w:val="00663B1F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46F1"/>
    <w:rsid w:val="006D5301"/>
    <w:rsid w:val="006D537A"/>
    <w:rsid w:val="006D6005"/>
    <w:rsid w:val="006D7AC2"/>
    <w:rsid w:val="006E0D96"/>
    <w:rsid w:val="006E4A64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EF1"/>
    <w:rsid w:val="00702143"/>
    <w:rsid w:val="00703B71"/>
    <w:rsid w:val="007040CF"/>
    <w:rsid w:val="00704663"/>
    <w:rsid w:val="00704A7E"/>
    <w:rsid w:val="00704AC3"/>
    <w:rsid w:val="0070570B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2A08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E80"/>
    <w:rsid w:val="0076318C"/>
    <w:rsid w:val="00763E75"/>
    <w:rsid w:val="0076702C"/>
    <w:rsid w:val="00767512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2AC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0426"/>
    <w:rsid w:val="00821520"/>
    <w:rsid w:val="00821AE8"/>
    <w:rsid w:val="0082235B"/>
    <w:rsid w:val="008224A6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274A"/>
    <w:rsid w:val="008334BF"/>
    <w:rsid w:val="00833564"/>
    <w:rsid w:val="008339C8"/>
    <w:rsid w:val="00834754"/>
    <w:rsid w:val="008354FE"/>
    <w:rsid w:val="00837072"/>
    <w:rsid w:val="0083744C"/>
    <w:rsid w:val="00842C2E"/>
    <w:rsid w:val="0084431A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4F1F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2E78"/>
    <w:rsid w:val="008C3743"/>
    <w:rsid w:val="008C567B"/>
    <w:rsid w:val="008C56D5"/>
    <w:rsid w:val="008C5B59"/>
    <w:rsid w:val="008C7A5F"/>
    <w:rsid w:val="008D0486"/>
    <w:rsid w:val="008D19A9"/>
    <w:rsid w:val="008D4096"/>
    <w:rsid w:val="008D4699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2D9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6BE"/>
    <w:rsid w:val="00917AC7"/>
    <w:rsid w:val="0092375A"/>
    <w:rsid w:val="009239DA"/>
    <w:rsid w:val="00925A5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87D"/>
    <w:rsid w:val="00997FCA"/>
    <w:rsid w:val="009A11F3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D86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F90"/>
    <w:rsid w:val="00AC26F8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29D"/>
    <w:rsid w:val="00AE7A72"/>
    <w:rsid w:val="00AF22BA"/>
    <w:rsid w:val="00AF3346"/>
    <w:rsid w:val="00AF3B3F"/>
    <w:rsid w:val="00AF3EBA"/>
    <w:rsid w:val="00AF4F35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1D5"/>
    <w:rsid w:val="00B115C7"/>
    <w:rsid w:val="00B126B5"/>
    <w:rsid w:val="00B148C0"/>
    <w:rsid w:val="00B15957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11AB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86F"/>
    <w:rsid w:val="00BE7AF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12CB"/>
    <w:rsid w:val="00C1269E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1A24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536C"/>
    <w:rsid w:val="00C563A0"/>
    <w:rsid w:val="00C56CF4"/>
    <w:rsid w:val="00C570B3"/>
    <w:rsid w:val="00C578D2"/>
    <w:rsid w:val="00C6422C"/>
    <w:rsid w:val="00C64546"/>
    <w:rsid w:val="00C648AC"/>
    <w:rsid w:val="00C664A6"/>
    <w:rsid w:val="00C66615"/>
    <w:rsid w:val="00C67A8B"/>
    <w:rsid w:val="00C7263C"/>
    <w:rsid w:val="00C74B22"/>
    <w:rsid w:val="00C75299"/>
    <w:rsid w:val="00C80981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16C"/>
    <w:rsid w:val="00CC77FF"/>
    <w:rsid w:val="00CD02B7"/>
    <w:rsid w:val="00CD0E9E"/>
    <w:rsid w:val="00CD168B"/>
    <w:rsid w:val="00CD2A04"/>
    <w:rsid w:val="00CD2EC3"/>
    <w:rsid w:val="00CD4A81"/>
    <w:rsid w:val="00CD64CB"/>
    <w:rsid w:val="00CD68AA"/>
    <w:rsid w:val="00CD7438"/>
    <w:rsid w:val="00CE05BF"/>
    <w:rsid w:val="00CE0860"/>
    <w:rsid w:val="00CE1162"/>
    <w:rsid w:val="00CE2CF4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DD3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80624"/>
    <w:rsid w:val="00D83662"/>
    <w:rsid w:val="00D83E40"/>
    <w:rsid w:val="00D84D44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24B"/>
    <w:rsid w:val="00DA5C7E"/>
    <w:rsid w:val="00DA5E2A"/>
    <w:rsid w:val="00DA618C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51A"/>
    <w:rsid w:val="00E256F5"/>
    <w:rsid w:val="00E25FC8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25FF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4701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52C"/>
    <w:rsid w:val="00F61449"/>
    <w:rsid w:val="00F629F3"/>
    <w:rsid w:val="00F640B7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46DB"/>
    <w:rsid w:val="00F76499"/>
    <w:rsid w:val="00F77118"/>
    <w:rsid w:val="00F77CE6"/>
    <w:rsid w:val="00F804F6"/>
    <w:rsid w:val="00F80E63"/>
    <w:rsid w:val="00F8108A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177C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CA2"/>
    <w:rsid w:val="00FA57FA"/>
    <w:rsid w:val="00FA6406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E23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docdb.cept.org/download/4240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s://docdb.cept.org/download/4240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1607A88-30BB-4629-BCF1-0629A2D5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CATT-MingAi</cp:lastModifiedBy>
  <cp:revision>7</cp:revision>
  <dcterms:created xsi:type="dcterms:W3CDTF">2024-02-28T12:41:00Z</dcterms:created>
  <dcterms:modified xsi:type="dcterms:W3CDTF">2024-02-29T16:03:00Z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